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3867E3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311285" w:rsidRPr="00311285">
        <w:rPr>
          <w:rFonts w:cs="Arial"/>
          <w:b/>
          <w:sz w:val="24"/>
          <w:szCs w:val="24"/>
        </w:rPr>
        <w:t>R4-23095</w:t>
      </w:r>
      <w:r w:rsidR="00311285">
        <w:rPr>
          <w:rFonts w:cs="Arial"/>
          <w:b/>
          <w:sz w:val="24"/>
          <w:szCs w:val="24"/>
        </w:rPr>
        <w:t>29</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76260A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3A6C5C">
        <w:rPr>
          <w:rFonts w:ascii="Arial" w:hAnsi="Arial" w:cs="Arial"/>
          <w:color w:val="000000"/>
          <w:sz w:val="22"/>
          <w:lang w:eastAsia="ja-JP"/>
        </w:rPr>
        <w:t>66</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123CEB">
        <w:rPr>
          <w:rFonts w:ascii="Arial" w:hAnsi="Arial" w:cs="Arial"/>
          <w:color w:val="000000"/>
          <w:sz w:val="22"/>
          <w:lang w:eastAsia="ja-JP"/>
        </w:rPr>
        <w:t>A</w:t>
      </w:r>
      <w:bookmarkEnd w:id="6"/>
    </w:p>
    <w:p w14:paraId="04CEABB2" w14:textId="007BB71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9603BD">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C0F3822"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005E6" w:rsidRPr="007005E6">
        <w:rPr>
          <w:rFonts w:eastAsia="SimSun"/>
          <w:lang w:eastAsia="zh-CN"/>
        </w:rPr>
        <w:t>DC_</w:t>
      </w:r>
      <w:r w:rsidR="003A6C5C">
        <w:rPr>
          <w:rFonts w:eastAsia="SimSun"/>
          <w:lang w:eastAsia="zh-CN"/>
        </w:rPr>
        <w:t>66</w:t>
      </w:r>
      <w:r w:rsidR="007005E6" w:rsidRPr="007005E6">
        <w:rPr>
          <w:rFonts w:eastAsia="SimSun"/>
          <w:lang w:eastAsia="zh-CN"/>
        </w:rPr>
        <w:t xml:space="preserve">A-71A_n7A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DF8A5D9"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2T10:35:00Z">
        <w:r w:rsidR="003A6C5C">
          <w:rPr>
            <w:rFonts w:eastAsia="SimSun"/>
            <w:lang w:eastAsia="zh-CN"/>
          </w:rPr>
          <w:t>66</w:t>
        </w:r>
      </w:ins>
      <w:ins w:id="20" w:author="Reihaneh Malekafzaliardakani" w:date="2023-05-11T09:09:00Z">
        <w:r w:rsidR="007005E6" w:rsidRPr="007005E6">
          <w:rPr>
            <w:rFonts w:eastAsia="SimSun"/>
            <w:lang w:eastAsia="zh-CN"/>
          </w:rPr>
          <w:t>-71_n</w:t>
        </w:r>
        <w:r w:rsidR="007005E6">
          <w:rPr>
            <w:rFonts w:eastAsia="SimSun"/>
            <w:lang w:eastAsia="zh-CN"/>
          </w:rPr>
          <w:t>7</w:t>
        </w:r>
      </w:ins>
    </w:p>
    <w:p w14:paraId="175E5480" w14:textId="440339CE" w:rsidR="00D83123" w:rsidRDefault="00FA4296" w:rsidP="00D83123">
      <w:pPr>
        <w:pStyle w:val="Heading3"/>
        <w:rPr>
          <w:ins w:id="21" w:author="Reihaneh Malekafzaliardakani" w:date="2023-05-11T09:15:00Z"/>
        </w:rPr>
      </w:pPr>
      <w:bookmarkStart w:id="22" w:name="_Toc9848478"/>
      <w:bookmarkStart w:id="23" w:name="_Toc129108893"/>
      <w:ins w:id="24" w:author="Reihaneh Malekafzaliardakani" w:date="2023-05-11T09:17:00Z">
        <w:r>
          <w:t>5</w:t>
        </w:r>
      </w:ins>
      <w:ins w:id="25"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6" w:author="Reihaneh Malekafzaliardakani" w:date="2023-05-11T09:15:00Z"/>
        </w:rPr>
      </w:pPr>
      <w:ins w:id="27"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29" w:author="Reihaneh Malekafzaliardakani" w:date="2023-05-11T09:15:00Z"/>
                <w:rFonts w:ascii="Arial" w:hAnsi="Arial"/>
                <w:b/>
                <w:sz w:val="18"/>
                <w:lang w:eastAsia="fi-FI"/>
              </w:rPr>
            </w:pPr>
            <w:ins w:id="3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3" w:author="Reihaneh Malekafzaliardakani" w:date="2023-05-11T09:15:00Z"/>
                <w:rFonts w:ascii="Arial" w:hAnsi="Arial"/>
                <w:b/>
                <w:sz w:val="18"/>
                <w:lang w:val="fr-FR" w:eastAsia="fi-FI"/>
              </w:rPr>
            </w:pPr>
            <w:ins w:id="34"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proofErr w:type="gramStart"/>
            <w:ins w:id="3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38B6B936" w:rsidR="00D83123" w:rsidRPr="00132458" w:rsidRDefault="007C3342" w:rsidP="008759DB">
            <w:pPr>
              <w:keepNext/>
              <w:keepLines/>
              <w:spacing w:after="0"/>
              <w:jc w:val="center"/>
              <w:rPr>
                <w:ins w:id="38" w:author="Reihaneh Malekafzaliardakani" w:date="2023-05-11T09:15:00Z"/>
                <w:rFonts w:ascii="Arial" w:hAnsi="Arial"/>
                <w:sz w:val="18"/>
              </w:rPr>
            </w:pPr>
            <w:ins w:id="39" w:author="Reihaneh Malekafzaliardakani" w:date="2023-05-11T09:20:00Z">
              <w:r w:rsidRPr="007C3342">
                <w:rPr>
                  <w:rFonts w:ascii="Arial" w:hAnsi="Arial"/>
                  <w:sz w:val="18"/>
                </w:rPr>
                <w:t>DC_</w:t>
              </w:r>
            </w:ins>
            <w:ins w:id="40" w:author="Reihaneh Malekafzaliardakani" w:date="2023-05-12T10:35:00Z">
              <w:r w:rsidR="003A6C5C">
                <w:rPr>
                  <w:rFonts w:ascii="Arial" w:hAnsi="Arial"/>
                  <w:sz w:val="18"/>
                </w:rPr>
                <w:t>6</w:t>
              </w:r>
              <w:r w:rsidR="00390700">
                <w:rPr>
                  <w:rFonts w:ascii="Arial" w:hAnsi="Arial"/>
                  <w:sz w:val="18"/>
                </w:rPr>
                <w:t>6</w:t>
              </w:r>
            </w:ins>
            <w:ins w:id="41" w:author="Reihaneh Malekafzaliardakani" w:date="2023-05-11T09:20:00Z">
              <w:r w:rsidRPr="007C3342">
                <w:rPr>
                  <w:rFonts w:ascii="Arial" w:hAnsi="Arial"/>
                  <w:sz w:val="18"/>
                </w:rPr>
                <w:t>A-71A_n7A</w:t>
              </w:r>
            </w:ins>
          </w:p>
        </w:tc>
        <w:tc>
          <w:tcPr>
            <w:tcW w:w="5964" w:type="dxa"/>
            <w:tcBorders>
              <w:top w:val="single" w:sz="4" w:space="0" w:color="auto"/>
              <w:left w:val="single" w:sz="4" w:space="0" w:color="auto"/>
              <w:bottom w:val="single" w:sz="4" w:space="0" w:color="auto"/>
              <w:right w:val="single" w:sz="4" w:space="0" w:color="auto"/>
            </w:tcBorders>
          </w:tcPr>
          <w:p w14:paraId="5EDBF61D" w14:textId="07615FDE" w:rsidR="00805051" w:rsidRPr="00805051" w:rsidRDefault="00805051" w:rsidP="00805051">
            <w:pPr>
              <w:keepNext/>
              <w:keepLines/>
              <w:spacing w:after="0"/>
              <w:jc w:val="center"/>
              <w:rPr>
                <w:ins w:id="42" w:author="Reihaneh Malekafzaliardakani" w:date="2023-05-11T09:20:00Z"/>
                <w:rFonts w:ascii="Arial" w:hAnsi="Arial"/>
                <w:sz w:val="18"/>
              </w:rPr>
            </w:pPr>
            <w:ins w:id="43" w:author="Reihaneh Malekafzaliardakani" w:date="2023-05-11T09:20:00Z">
              <w:r w:rsidRPr="00805051">
                <w:rPr>
                  <w:rFonts w:ascii="Arial" w:hAnsi="Arial"/>
                  <w:sz w:val="18"/>
                </w:rPr>
                <w:t>DC_</w:t>
              </w:r>
            </w:ins>
            <w:ins w:id="44" w:author="Reihaneh Malekafzaliardakani" w:date="2023-05-12T10:35:00Z">
              <w:r w:rsidR="00390700">
                <w:rPr>
                  <w:rFonts w:ascii="Arial" w:hAnsi="Arial"/>
                  <w:sz w:val="18"/>
                </w:rPr>
                <w:t>66</w:t>
              </w:r>
            </w:ins>
            <w:ins w:id="45" w:author="Reihaneh Malekafzaliardakani" w:date="2023-05-11T09:20:00Z">
              <w:r w:rsidRPr="00805051">
                <w:rPr>
                  <w:rFonts w:ascii="Arial" w:hAnsi="Arial"/>
                  <w:sz w:val="18"/>
                </w:rPr>
                <w:t>A_n7A</w:t>
              </w:r>
            </w:ins>
          </w:p>
          <w:p w14:paraId="0E61E994" w14:textId="377D8ECD" w:rsidR="00D83123" w:rsidRPr="00132458" w:rsidRDefault="00805051" w:rsidP="00805051">
            <w:pPr>
              <w:keepNext/>
              <w:keepLines/>
              <w:spacing w:after="0"/>
              <w:jc w:val="center"/>
              <w:rPr>
                <w:ins w:id="46" w:author="Reihaneh Malekafzaliardakani" w:date="2023-05-11T09:15:00Z"/>
                <w:rFonts w:ascii="Arial" w:hAnsi="Arial"/>
                <w:sz w:val="18"/>
              </w:rPr>
            </w:pPr>
            <w:ins w:id="47" w:author="Reihaneh Malekafzaliardakani" w:date="2023-05-11T09:20:00Z">
              <w:r w:rsidRPr="00805051">
                <w:rPr>
                  <w:rFonts w:ascii="Arial" w:hAnsi="Arial"/>
                  <w:sz w:val="18"/>
                </w:rPr>
                <w:t>DC_71A_n7A</w:t>
              </w:r>
            </w:ins>
          </w:p>
        </w:tc>
      </w:tr>
    </w:tbl>
    <w:p w14:paraId="0E7A30CB" w14:textId="77777777" w:rsidR="00D83123" w:rsidRPr="00132458" w:rsidRDefault="00D83123" w:rsidP="00D83123">
      <w:pPr>
        <w:rPr>
          <w:ins w:id="48" w:author="Reihaneh Malekafzaliardakani" w:date="2023-05-11T09:15:00Z"/>
          <w:lang w:val="en-US"/>
        </w:rPr>
      </w:pPr>
    </w:p>
    <w:p w14:paraId="00AEA122" w14:textId="77777777" w:rsidR="00D83123" w:rsidRDefault="00D83123" w:rsidP="00D83123">
      <w:pPr>
        <w:pStyle w:val="Heading3"/>
        <w:rPr>
          <w:ins w:id="49" w:author="Reihaneh Malekafzaliardakani" w:date="2023-05-11T09:15:00Z"/>
          <w:rFonts w:cs="Arial"/>
          <w:szCs w:val="28"/>
        </w:rPr>
      </w:pPr>
      <w:bookmarkStart w:id="50" w:name="_Toc46742702"/>
      <w:ins w:id="5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ins>
    </w:p>
    <w:p w14:paraId="1D9E83BA" w14:textId="77777777" w:rsidR="002915D9" w:rsidRDefault="006D2076" w:rsidP="002915D9">
      <w:pPr>
        <w:rPr>
          <w:ins w:id="52" w:author="Reihaneh Malekafzaliardakani" w:date="2023-05-12T13:14:00Z"/>
        </w:rPr>
      </w:pPr>
      <w:bookmarkStart w:id="53" w:name="_Toc46742703"/>
      <w:bookmarkStart w:id="54" w:name="OLE_LINK14"/>
      <w:bookmarkStart w:id="55" w:name="OLE_LINK15"/>
      <w:ins w:id="56" w:author="Reihaneh Malekafzaliardakani" w:date="2023-05-11T10:04:00Z">
        <w:r>
          <w:rPr>
            <w:lang w:eastAsia="ja-JP"/>
          </w:rPr>
          <w:t xml:space="preserve">Based on co-existence studies of </w:t>
        </w:r>
        <w:r>
          <w:t>DC_</w:t>
        </w:r>
      </w:ins>
      <w:ins w:id="57" w:author="Reihaneh Malekafzaliardakani" w:date="2023-05-12T10:35:00Z">
        <w:r w:rsidR="00390700">
          <w:t>66</w:t>
        </w:r>
      </w:ins>
      <w:ins w:id="58" w:author="Reihaneh Malekafzaliardakani" w:date="2023-05-11T10:04:00Z">
        <w:r>
          <w:t>_</w:t>
        </w:r>
        <w:r>
          <w:rPr>
            <w:lang w:eastAsia="ja-JP"/>
          </w:rPr>
          <w:t>n7 and DC_71_n7</w:t>
        </w:r>
      </w:ins>
      <w:ins w:id="59" w:author="Reihaneh Malekafzaliardakani" w:date="2023-05-12T11:10:00Z">
        <w:r w:rsidR="00E0238D">
          <w:rPr>
            <w:lang w:eastAsia="ja-JP"/>
          </w:rPr>
          <w:t xml:space="preserve"> </w:t>
        </w:r>
      </w:ins>
      <w:ins w:id="60" w:author="Reihaneh Malekafzaliardakani" w:date="2023-05-12T13:14:00Z">
        <w:r w:rsidR="002915D9">
          <w:rPr>
            <w:lang w:eastAsia="ja-JP"/>
          </w:rPr>
          <w:t>on own Rx impact of the 3</w:t>
        </w:r>
        <w:r w:rsidR="002915D9">
          <w:rPr>
            <w:vertAlign w:val="superscript"/>
            <w:lang w:eastAsia="ja-JP"/>
          </w:rPr>
          <w:t>rd</w:t>
        </w:r>
        <w:r w:rsidR="002915D9">
          <w:rPr>
            <w:lang w:eastAsia="ja-JP"/>
          </w:rPr>
          <w:t xml:space="preserve"> band, </w:t>
        </w:r>
        <w:bookmarkStart w:id="61" w:name="OLE_LINK48"/>
        <w:bookmarkStart w:id="62" w:name="OLE_LINK47"/>
        <w:r w:rsidR="002915D9">
          <w:t>there is no IMD interference for this band combination.</w:t>
        </w:r>
      </w:ins>
    </w:p>
    <w:bookmarkEnd w:id="61"/>
    <w:bookmarkEnd w:id="62"/>
    <w:p w14:paraId="313BBD9B" w14:textId="653037C2" w:rsidR="006D2076" w:rsidRPr="0073147A" w:rsidRDefault="006D2076" w:rsidP="006D2076">
      <w:pPr>
        <w:rPr>
          <w:ins w:id="63" w:author="Reihaneh Malekafzaliardakani" w:date="2023-05-11T10:04:00Z"/>
          <w:lang w:eastAsia="ja-JP"/>
        </w:rPr>
      </w:pPr>
    </w:p>
    <w:p w14:paraId="2AE3F180" w14:textId="31249AE1" w:rsidR="00D83123" w:rsidRDefault="00D83123" w:rsidP="00D83123">
      <w:pPr>
        <w:pStyle w:val="Heading3"/>
        <w:rPr>
          <w:ins w:id="64" w:author="Reihaneh Malekafzaliardakani" w:date="2023-05-11T09:15:00Z"/>
          <w:rFonts w:cs="Arial"/>
          <w:szCs w:val="28"/>
        </w:rPr>
      </w:pPr>
      <w:ins w:id="65"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
      </w:ins>
    </w:p>
    <w:bookmarkEnd w:id="54"/>
    <w:bookmarkEnd w:id="55"/>
    <w:p w14:paraId="438ECF33" w14:textId="71408A99" w:rsidR="00B42EE2" w:rsidRDefault="00B42EE2" w:rsidP="00B42EE2">
      <w:pPr>
        <w:rPr>
          <w:ins w:id="66" w:author="Reihaneh Malekafzaliardakani" w:date="2023-05-11T09:34:00Z"/>
        </w:rPr>
      </w:pPr>
      <w:ins w:id="67" w:author="Reihaneh Malekafzaliardakani" w:date="2023-05-11T09:34:00Z">
        <w:r>
          <w:t xml:space="preserve">For </w:t>
        </w:r>
      </w:ins>
      <w:ins w:id="68" w:author="Reihaneh Malekafzaliardakani" w:date="2023-05-11T10:16:00Z">
        <w:r w:rsidR="001473D8" w:rsidRPr="001473D8">
          <w:rPr>
            <w:rFonts w:eastAsia="SimSun"/>
            <w:lang w:eastAsia="zh-CN"/>
          </w:rPr>
          <w:t>DC_</w:t>
        </w:r>
      </w:ins>
      <w:ins w:id="69" w:author="Reihaneh Malekafzaliardakani" w:date="2023-05-12T10:35:00Z">
        <w:r w:rsidR="00390700">
          <w:rPr>
            <w:rFonts w:eastAsia="SimSun"/>
            <w:lang w:eastAsia="zh-CN"/>
          </w:rPr>
          <w:t>66</w:t>
        </w:r>
      </w:ins>
      <w:ins w:id="70" w:author="Reihaneh Malekafzaliardakani" w:date="2023-05-11T10:16:00Z">
        <w:r w:rsidR="001473D8" w:rsidRPr="001473D8">
          <w:rPr>
            <w:rFonts w:eastAsia="SimSun"/>
            <w:lang w:eastAsia="zh-CN"/>
          </w:rPr>
          <w:t>-71_n7</w:t>
        </w:r>
      </w:ins>
      <w:ins w:id="71"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72" w:author="Reihaneh Malekafzaliardakani" w:date="2023-05-12T10:36:00Z">
        <w:r w:rsidR="00390700">
          <w:t>66</w:t>
        </w:r>
      </w:ins>
      <w:ins w:id="73" w:author="Reihaneh Malekafzaliardakani" w:date="2023-05-11T09:34:00Z">
        <w:r w:rsidRPr="001820B0">
          <w:t>-</w:t>
        </w:r>
      </w:ins>
      <w:ins w:id="74" w:author="Reihaneh Malekafzaliardakani" w:date="2023-05-11T10:22:00Z">
        <w:r w:rsidR="0001781D">
          <w:t>71</w:t>
        </w:r>
      </w:ins>
      <w:ins w:id="75" w:author="Reihaneh Malekafzaliardakani" w:date="2023-05-11T09:34:00Z">
        <w:r w:rsidRPr="001820B0">
          <w:t>_n</w:t>
        </w:r>
      </w:ins>
      <w:ins w:id="76" w:author="Reihaneh Malekafzaliardakani" w:date="2023-05-11T10:22:00Z">
        <w:r w:rsidR="0001781D">
          <w:t>41</w:t>
        </w:r>
      </w:ins>
      <w:ins w:id="77" w:author="Reihaneh Malekafzaliardakani" w:date="2023-05-11T09:34:00Z">
        <w:r>
          <w:t xml:space="preserve"> are given in the tables below.</w:t>
        </w:r>
      </w:ins>
    </w:p>
    <w:p w14:paraId="61A54AF4" w14:textId="77777777" w:rsidR="00B42EE2" w:rsidRDefault="00B42EE2" w:rsidP="00D83123">
      <w:pPr>
        <w:pStyle w:val="TH"/>
        <w:rPr>
          <w:ins w:id="78" w:author="Reihaneh Malekafzaliardakani" w:date="2023-05-11T09:34:00Z"/>
        </w:rPr>
      </w:pPr>
    </w:p>
    <w:p w14:paraId="77F808A2" w14:textId="497D2946" w:rsidR="00D83123" w:rsidRDefault="00D83123" w:rsidP="00D83123">
      <w:pPr>
        <w:pStyle w:val="TH"/>
        <w:rPr>
          <w:ins w:id="79" w:author="Reihaneh Malekafzaliardakani" w:date="2023-05-11T09:15:00Z"/>
        </w:rPr>
      </w:pPr>
      <w:ins w:id="80"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81">
          <w:tblGrid>
            <w:gridCol w:w="1769"/>
            <w:gridCol w:w="2290"/>
            <w:gridCol w:w="2291"/>
            <w:gridCol w:w="2291"/>
          </w:tblGrid>
        </w:tblGridChange>
      </w:tblGrid>
      <w:tr w:rsidR="00D83123" w14:paraId="36E154E2" w14:textId="77777777" w:rsidTr="008759DB">
        <w:trPr>
          <w:trHeight w:val="187"/>
          <w:tblHeader/>
          <w:jc w:val="center"/>
          <w:ins w:id="8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83" w:author="Reihaneh Malekafzaliardakani" w:date="2023-05-11T09:15:00Z"/>
              </w:rPr>
            </w:pPr>
            <w:ins w:id="8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85" w:author="Reihaneh Malekafzaliardakani" w:date="2023-05-11T09:15:00Z"/>
              </w:rPr>
            </w:pPr>
            <w:ins w:id="86"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88" w:author="Reihaneh Malekafzaliardakani" w:date="2023-05-11T09:15:00Z"/>
          <w:trPrChange w:id="8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9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93" w:author="Reihaneh Malekafzaliardakani" w:date="2023-05-11T09:15:00Z"/>
              </w:rPr>
            </w:pPr>
            <w:ins w:id="94" w:author="Reihaneh Malekafzaliardakani" w:date="2023-05-11T09:15:00Z">
              <w:r>
                <w:rPr>
                  <w:color w:val="000000" w:themeColor="text1"/>
                </w:rPr>
                <w:t>Component band in order of bands in configuration</w:t>
              </w:r>
              <w:r>
                <w:rPr>
                  <w:color w:val="000000" w:themeColor="text1"/>
                  <w:vertAlign w:val="superscript"/>
                </w:rPr>
                <w:t>7</w:t>
              </w:r>
            </w:ins>
          </w:p>
        </w:tc>
      </w:tr>
      <w:tr w:rsidR="00C404EE" w14:paraId="5955937C" w14:textId="77777777" w:rsidTr="008759DB">
        <w:trPr>
          <w:trHeight w:val="187"/>
          <w:jc w:val="center"/>
          <w:ins w:id="9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D08BF4A" w:rsidR="00C404EE" w:rsidRDefault="00C404EE" w:rsidP="00C404EE">
            <w:pPr>
              <w:pStyle w:val="TAC"/>
              <w:rPr>
                <w:ins w:id="96" w:author="Reihaneh Malekafzaliardakani" w:date="2023-05-11T09:15:00Z"/>
              </w:rPr>
            </w:pPr>
            <w:ins w:id="97" w:author="Reihaneh Malekafzaliardakani" w:date="2023-05-11T10:36:00Z">
              <w:r w:rsidRPr="001473D8">
                <w:rPr>
                  <w:rFonts w:eastAsia="SimSun"/>
                  <w:lang w:eastAsia="zh-CN"/>
                </w:rPr>
                <w:t>DC_</w:t>
              </w:r>
            </w:ins>
            <w:ins w:id="98" w:author="Reihaneh Malekafzaliardakani" w:date="2023-05-12T10:35:00Z">
              <w:r>
                <w:rPr>
                  <w:rFonts w:eastAsia="SimSun"/>
                  <w:lang w:eastAsia="zh-CN"/>
                </w:rPr>
                <w:t>66</w:t>
              </w:r>
            </w:ins>
            <w:ins w:id="99" w:author="Reihaneh Malekafzaliardakani" w:date="2023-05-11T10:36:00Z">
              <w:r w:rsidRPr="001473D8">
                <w:rPr>
                  <w:rFonts w:eastAsia="SimSun"/>
                  <w:lang w:eastAsia="zh-CN"/>
                </w:rPr>
                <w:t>-71_n7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4B07E2A" w:rsidR="00C404EE" w:rsidRDefault="00C404EE" w:rsidP="00C404EE">
            <w:pPr>
              <w:pStyle w:val="TAC"/>
              <w:rPr>
                <w:ins w:id="100" w:author="Reihaneh Malekafzaliardakani" w:date="2023-05-11T09:15:00Z"/>
              </w:rPr>
            </w:pPr>
            <w:ins w:id="101" w:author="Reihaneh Malekafzaliardakani" w:date="2023-05-12T10:40: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6B2AB14" w:rsidR="00C404EE" w:rsidRDefault="00C404EE" w:rsidP="00C404EE">
            <w:pPr>
              <w:pStyle w:val="TAC"/>
              <w:rPr>
                <w:ins w:id="102" w:author="Reihaneh Malekafzaliardakani" w:date="2023-05-11T09:15:00Z"/>
              </w:rPr>
            </w:pPr>
            <w:ins w:id="103" w:author="Reihaneh Malekafzaliardakani" w:date="2023-05-12T10:4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7D98E4E3" w:rsidR="00C404EE" w:rsidRDefault="00C404EE" w:rsidP="00C404EE">
            <w:pPr>
              <w:pStyle w:val="TAC"/>
              <w:rPr>
                <w:ins w:id="104" w:author="Reihaneh Malekafzaliardakani" w:date="2023-05-11T09:15:00Z"/>
              </w:rPr>
            </w:pPr>
            <w:ins w:id="105" w:author="Reihaneh Malekafzaliardakani" w:date="2023-05-12T10:40:00Z">
              <w:r w:rsidRPr="00EF5447">
                <w:rPr>
                  <w:rFonts w:cs="Arial"/>
                  <w:szCs w:val="18"/>
                  <w:lang w:eastAsia="ja-JP"/>
                </w:rPr>
                <w:t>0.8</w:t>
              </w:r>
            </w:ins>
          </w:p>
        </w:tc>
      </w:tr>
      <w:tr w:rsidR="00A8657A" w14:paraId="22C3EAC2" w14:textId="77777777" w:rsidTr="008759DB">
        <w:trPr>
          <w:trHeight w:val="187"/>
          <w:jc w:val="center"/>
          <w:ins w:id="10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A8657A" w:rsidRDefault="00A8657A" w:rsidP="00A8657A">
            <w:pPr>
              <w:keepNext/>
              <w:keepLines/>
              <w:spacing w:after="0"/>
              <w:ind w:left="851" w:hanging="851"/>
              <w:rPr>
                <w:ins w:id="107" w:author="Reihaneh Malekafzaliardakani" w:date="2023-05-11T09:15:00Z"/>
              </w:rPr>
            </w:pPr>
            <w:ins w:id="108"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A8657A" w:rsidRDefault="00A8657A" w:rsidP="00A8657A">
            <w:pPr>
              <w:keepNext/>
              <w:keepLines/>
              <w:spacing w:after="0"/>
              <w:ind w:left="851" w:hanging="851"/>
              <w:rPr>
                <w:ins w:id="109" w:author="Reihaneh Malekafzaliardakani" w:date="2023-05-11T09:15:00Z"/>
              </w:rPr>
            </w:pPr>
            <w:ins w:id="11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11" w:author="Reihaneh Malekafzaliardakani" w:date="2023-05-11T09:19:00Z"/>
          <w:lang w:val="en-US"/>
        </w:rPr>
      </w:pPr>
    </w:p>
    <w:p w14:paraId="3B846BED" w14:textId="77777777" w:rsidR="00D83123" w:rsidRDefault="00D83123" w:rsidP="00D83123">
      <w:pPr>
        <w:keepNext/>
        <w:keepLines/>
        <w:spacing w:before="60"/>
        <w:jc w:val="center"/>
        <w:rPr>
          <w:ins w:id="112" w:author="Reihaneh Malekafzaliardakani" w:date="2023-05-11T09:15:00Z"/>
          <w:b/>
        </w:rPr>
      </w:pPr>
      <w:ins w:id="113"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14">
          <w:tblGrid>
            <w:gridCol w:w="1744"/>
            <w:gridCol w:w="2299"/>
            <w:gridCol w:w="2299"/>
            <w:gridCol w:w="2299"/>
          </w:tblGrid>
        </w:tblGridChange>
      </w:tblGrid>
      <w:tr w:rsidR="00D83123" w14:paraId="204C6502" w14:textId="77777777" w:rsidTr="008759DB">
        <w:trPr>
          <w:trHeight w:val="187"/>
          <w:tblHeader/>
          <w:jc w:val="center"/>
          <w:ins w:id="11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16" w:author="Reihaneh Malekafzaliardakani" w:date="2023-05-11T09:15:00Z"/>
                <w:rFonts w:ascii="Arial" w:hAnsi="Arial"/>
                <w:b/>
                <w:sz w:val="18"/>
              </w:rPr>
            </w:pPr>
            <w:ins w:id="11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18" w:author="Reihaneh Malekafzaliardakani" w:date="2023-05-11T09:15:00Z"/>
                <w:rFonts w:cs="Arial"/>
                <w:b w:val="0"/>
                <w:color w:val="000000" w:themeColor="text1"/>
                <w:kern w:val="2"/>
              </w:rPr>
            </w:pPr>
            <w:ins w:id="11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1" w:author="Reihaneh Malekafzaliardakani" w:date="2023-05-11T09:15:00Z"/>
          <w:trPrChange w:id="12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2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2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2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26" w:author="Reihaneh Malekafzaliardakani" w:date="2023-05-11T09:15:00Z"/>
                <w:rFonts w:cs="Arial"/>
                <w:b w:val="0"/>
                <w:color w:val="000000" w:themeColor="text1"/>
                <w:kern w:val="2"/>
                <w:vertAlign w:val="superscript"/>
              </w:rPr>
            </w:pPr>
            <w:ins w:id="127" w:author="Reihaneh Malekafzaliardakani" w:date="2023-05-11T09:15:00Z">
              <w:r>
                <w:rPr>
                  <w:color w:val="000000" w:themeColor="text1"/>
                </w:rPr>
                <w:t>Component band in order of bands in configuration</w:t>
              </w:r>
              <w:r>
                <w:rPr>
                  <w:color w:val="000000" w:themeColor="text1"/>
                  <w:vertAlign w:val="superscript"/>
                </w:rPr>
                <w:t>8</w:t>
              </w:r>
            </w:ins>
          </w:p>
        </w:tc>
      </w:tr>
      <w:tr w:rsidR="00670E6D" w14:paraId="21835F20" w14:textId="77777777" w:rsidTr="00BB11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Reihaneh Malekafzaliardakani" w:date="2023-05-12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 w:author="Reihaneh Malekafzaliardakani" w:date="2023-05-11T09:15:00Z"/>
          <w:trPrChange w:id="130" w:author="Reihaneh Malekafzaliardakani" w:date="2023-05-12T10:4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1" w:author="Reihaneh Malekafzaliardakani" w:date="2023-05-12T10:41: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4A5D2A1F" w:rsidR="00670E6D" w:rsidRDefault="00670E6D" w:rsidP="00670E6D">
            <w:pPr>
              <w:pStyle w:val="TAC"/>
              <w:rPr>
                <w:ins w:id="132" w:author="Reihaneh Malekafzaliardakani" w:date="2023-05-11T09:15:00Z"/>
              </w:rPr>
            </w:pPr>
            <w:ins w:id="133" w:author="Reihaneh Malekafzaliardakani" w:date="2023-05-11T10:36:00Z">
              <w:r w:rsidRPr="001473D8">
                <w:rPr>
                  <w:rFonts w:eastAsia="SimSun"/>
                  <w:lang w:eastAsia="zh-CN"/>
                </w:rPr>
                <w:t>DC_</w:t>
              </w:r>
            </w:ins>
            <w:ins w:id="134" w:author="Reihaneh Malekafzaliardakani" w:date="2023-05-12T10:36:00Z">
              <w:r>
                <w:rPr>
                  <w:rFonts w:eastAsia="SimSun"/>
                  <w:lang w:eastAsia="zh-CN"/>
                </w:rPr>
                <w:t>66</w:t>
              </w:r>
            </w:ins>
            <w:ins w:id="135" w:author="Reihaneh Malekafzaliardakani" w:date="2023-05-11T10:36:00Z">
              <w:r w:rsidRPr="001473D8">
                <w:rPr>
                  <w:rFonts w:eastAsia="SimSun"/>
                  <w:lang w:eastAsia="zh-CN"/>
                </w:rPr>
                <w:t>-71_n7</w:t>
              </w:r>
            </w:ins>
          </w:p>
        </w:tc>
        <w:tc>
          <w:tcPr>
            <w:tcW w:w="2299" w:type="dxa"/>
            <w:tcBorders>
              <w:top w:val="single" w:sz="4" w:space="0" w:color="auto"/>
              <w:left w:val="single" w:sz="4" w:space="0" w:color="auto"/>
              <w:bottom w:val="single" w:sz="4" w:space="0" w:color="auto"/>
              <w:right w:val="single" w:sz="4" w:space="0" w:color="auto"/>
            </w:tcBorders>
            <w:hideMark/>
            <w:tcPrChange w:id="136"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3596E7E9" w14:textId="4DA50434" w:rsidR="00670E6D" w:rsidRPr="00283D62" w:rsidRDefault="00670E6D" w:rsidP="00670E6D">
            <w:pPr>
              <w:jc w:val="center"/>
              <w:rPr>
                <w:ins w:id="137" w:author="Reihaneh Malekafzaliardakani" w:date="2023-05-11T09:15:00Z"/>
                <w:rFonts w:asciiTheme="minorBidi" w:hAnsiTheme="minorBidi" w:cstheme="minorBidi"/>
                <w:sz w:val="18"/>
                <w:szCs w:val="18"/>
              </w:rPr>
            </w:pPr>
            <w:ins w:id="138" w:author="Reihaneh Malekafzaliardakani" w:date="2023-05-12T10:41:00Z">
              <w:r w:rsidRPr="00283D62">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tcPrChange w:id="139"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49C3A140" w:rsidR="00670E6D" w:rsidRPr="00283D62" w:rsidRDefault="00670E6D" w:rsidP="00670E6D">
            <w:pPr>
              <w:keepNext/>
              <w:keepLines/>
              <w:spacing w:after="0"/>
              <w:jc w:val="center"/>
              <w:rPr>
                <w:ins w:id="140" w:author="Reihaneh Malekafzaliardakani" w:date="2023-05-11T09:15:00Z"/>
                <w:rFonts w:asciiTheme="minorBidi" w:eastAsiaTheme="minorEastAsia" w:hAnsiTheme="minorBidi" w:cstheme="minorBidi"/>
                <w:sz w:val="18"/>
                <w:szCs w:val="18"/>
                <w:lang w:eastAsia="zh-CN"/>
              </w:rPr>
            </w:pPr>
            <w:ins w:id="141" w:author="Reihaneh Malekafzaliardakani" w:date="2023-05-12T10:41:00Z">
              <w:r w:rsidRPr="00283D62">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hideMark/>
            <w:tcPrChange w:id="142"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648A1CE5" w14:textId="007B6ACB" w:rsidR="00670E6D" w:rsidRPr="00283D62" w:rsidRDefault="00670E6D" w:rsidP="00670E6D">
            <w:pPr>
              <w:jc w:val="center"/>
              <w:rPr>
                <w:ins w:id="143" w:author="Reihaneh Malekafzaliardakani" w:date="2023-05-11T09:15:00Z"/>
                <w:rFonts w:asciiTheme="minorBidi" w:eastAsiaTheme="minorEastAsia" w:hAnsiTheme="minorBidi" w:cstheme="minorBidi"/>
                <w:sz w:val="18"/>
                <w:szCs w:val="18"/>
                <w:lang w:eastAsia="zh-CN"/>
              </w:rPr>
            </w:pPr>
            <w:ins w:id="144" w:author="Reihaneh Malekafzaliardakani" w:date="2023-05-12T10:41:00Z">
              <w:r w:rsidRPr="00283D62">
                <w:rPr>
                  <w:rFonts w:asciiTheme="minorBidi" w:hAnsiTheme="minorBidi" w:cstheme="minorBidi"/>
                  <w:sz w:val="18"/>
                  <w:szCs w:val="18"/>
                </w:rPr>
                <w:t>0.5</w:t>
              </w:r>
            </w:ins>
          </w:p>
        </w:tc>
      </w:tr>
      <w:tr w:rsidR="00D83123" w14:paraId="198604A8" w14:textId="77777777" w:rsidTr="008759DB">
        <w:trPr>
          <w:trHeight w:val="187"/>
          <w:jc w:val="center"/>
          <w:ins w:id="14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46" w:author="Reihaneh Malekafzaliardakani" w:date="2023-05-11T09:15:00Z"/>
              </w:rPr>
            </w:pPr>
            <w:ins w:id="147"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48" w:author="Reihaneh Malekafzaliardakani" w:date="2023-05-11T09:15:00Z"/>
                <w:rFonts w:ascii="Arial" w:eastAsia="Malgun Gothic" w:hAnsi="Arial"/>
                <w:sz w:val="18"/>
                <w:lang w:eastAsia="ko-KR"/>
              </w:rPr>
            </w:pPr>
            <w:ins w:id="14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50" w:author="Reihaneh Malekafzaliardakani" w:date="2023-05-11T09:15:00Z"/>
          <w:lang w:val="en-US" w:eastAsia="zh-CN"/>
        </w:rPr>
      </w:pPr>
    </w:p>
    <w:p w14:paraId="1271A14F" w14:textId="77777777" w:rsidR="00D83123" w:rsidRDefault="00D83123" w:rsidP="00D83123">
      <w:pPr>
        <w:pStyle w:val="Heading3"/>
        <w:rPr>
          <w:ins w:id="151" w:author="Reihaneh Malekafzaliardakani" w:date="2023-05-11T09:15:00Z"/>
        </w:rPr>
      </w:pPr>
      <w:bookmarkStart w:id="152" w:name="_Toc46742704"/>
      <w:ins w:id="153"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52"/>
      </w:ins>
    </w:p>
    <w:bookmarkEnd w:id="22"/>
    <w:bookmarkEnd w:id="23"/>
    <w:p w14:paraId="7153A1A5" w14:textId="77777777" w:rsidR="00382223" w:rsidRPr="00F31DF3" w:rsidRDefault="00382223" w:rsidP="00382223">
      <w:pPr>
        <w:pStyle w:val="TAC"/>
        <w:jc w:val="left"/>
        <w:rPr>
          <w:ins w:id="154" w:author="Reihaneh Malekafzaliardakani" w:date="2023-05-12T13:15:00Z"/>
          <w:szCs w:val="21"/>
        </w:rPr>
      </w:pPr>
      <w:ins w:id="155" w:author="Reihaneh Malekafzaliardakani" w:date="2023-05-12T13:15:00Z">
        <w:r>
          <w:rPr>
            <w:szCs w:val="21"/>
          </w:rPr>
          <w:t>There is no IMD interference for this combination, thus there is no MSD requirement.</w:t>
        </w:r>
      </w:ins>
    </w:p>
    <w:p w14:paraId="72CE5154" w14:textId="2A0E049D" w:rsidR="002A5919" w:rsidDel="00A302A9" w:rsidRDefault="002A5919" w:rsidP="00262A5B">
      <w:pPr>
        <w:rPr>
          <w:del w:id="156"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15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FBDA" w14:textId="77777777" w:rsidR="00BF79F6" w:rsidRDefault="00BF79F6">
      <w:r>
        <w:separator/>
      </w:r>
    </w:p>
  </w:endnote>
  <w:endnote w:type="continuationSeparator" w:id="0">
    <w:p w14:paraId="13185F6D" w14:textId="77777777" w:rsidR="00BF79F6" w:rsidRDefault="00BF79F6">
      <w:r>
        <w:continuationSeparator/>
      </w:r>
    </w:p>
  </w:endnote>
  <w:endnote w:type="continuationNotice" w:id="1">
    <w:p w14:paraId="24E65C28" w14:textId="77777777" w:rsidR="00BF79F6" w:rsidRDefault="00BF7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AAD8" w14:textId="77777777" w:rsidR="00BF79F6" w:rsidRDefault="00BF79F6">
      <w:r>
        <w:separator/>
      </w:r>
    </w:p>
  </w:footnote>
  <w:footnote w:type="continuationSeparator" w:id="0">
    <w:p w14:paraId="70CE1E10" w14:textId="77777777" w:rsidR="00BF79F6" w:rsidRDefault="00BF79F6">
      <w:r>
        <w:continuationSeparator/>
      </w:r>
    </w:p>
  </w:footnote>
  <w:footnote w:type="continuationNotice" w:id="1">
    <w:p w14:paraId="56AE5F41" w14:textId="77777777" w:rsidR="00BF79F6" w:rsidRDefault="00BF79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17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3D62"/>
    <w:rsid w:val="00290A95"/>
    <w:rsid w:val="002915D9"/>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1285"/>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82223"/>
    <w:rsid w:val="0038515D"/>
    <w:rsid w:val="00386F2D"/>
    <w:rsid w:val="00387054"/>
    <w:rsid w:val="00387CF6"/>
    <w:rsid w:val="00387EA4"/>
    <w:rsid w:val="00390700"/>
    <w:rsid w:val="003949D0"/>
    <w:rsid w:val="003A4743"/>
    <w:rsid w:val="003A4E56"/>
    <w:rsid w:val="003A52FA"/>
    <w:rsid w:val="003A5510"/>
    <w:rsid w:val="003A6C5C"/>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03E"/>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0E6D"/>
    <w:rsid w:val="0067493D"/>
    <w:rsid w:val="006756EC"/>
    <w:rsid w:val="0067772D"/>
    <w:rsid w:val="00680A0A"/>
    <w:rsid w:val="00684B7E"/>
    <w:rsid w:val="00684F82"/>
    <w:rsid w:val="006858FE"/>
    <w:rsid w:val="00687F53"/>
    <w:rsid w:val="00690DF6"/>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2AE"/>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03BD"/>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034"/>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22B1"/>
    <w:rsid w:val="00B124EF"/>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BF79F6"/>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04EE"/>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CB0"/>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FAB"/>
    <w:rsid w:val="00E0238D"/>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B6E6D"/>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291</Words>
  <Characters>1660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cp:revision>
  <cp:lastPrinted>2013-07-05T12:11:00Z</cp:lastPrinted>
  <dcterms:created xsi:type="dcterms:W3CDTF">2023-05-12T08:34:00Z</dcterms:created>
  <dcterms:modified xsi:type="dcterms:W3CDTF">2023-05-15T19:29:00Z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